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A2765" w14:textId="704CA083" w:rsidR="00B81A0B" w:rsidRDefault="00B81A0B" w:rsidP="00B81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22083103"/>
      <w:bookmarkStart w:id="7" w:name="historyclause"/>
      <w:r>
        <w:rPr>
          <w:b/>
          <w:noProof/>
          <w:sz w:val="24"/>
        </w:rPr>
        <w:t>3GPP TSG-CT Meeting #1</w:t>
      </w:r>
      <w:r w:rsidR="00D61284">
        <w:rPr>
          <w:b/>
          <w:noProof/>
          <w:sz w:val="24"/>
        </w:rPr>
        <w:t>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61284">
        <w:rPr>
          <w:b/>
          <w:noProof/>
          <w:sz w:val="24"/>
        </w:rPr>
        <w:t>P</w:t>
      </w:r>
      <w:r>
        <w:rPr>
          <w:b/>
          <w:noProof/>
          <w:sz w:val="24"/>
        </w:rPr>
        <w:t>-23</w:t>
      </w:r>
      <w:r w:rsidR="00D61284">
        <w:rPr>
          <w:b/>
          <w:noProof/>
          <w:sz w:val="24"/>
        </w:rPr>
        <w:t>3</w:t>
      </w:r>
      <w:r w:rsidR="00F90D88">
        <w:rPr>
          <w:b/>
          <w:noProof/>
          <w:sz w:val="24"/>
        </w:rPr>
        <w:t>146</w:t>
      </w:r>
    </w:p>
    <w:p w14:paraId="33A5F82D" w14:textId="1ACF6A7F" w:rsidR="00B81A0B" w:rsidRDefault="00D61284" w:rsidP="00B81A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C4-235647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64B45F44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81A0B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454A0289" w:rsidR="00F40C2F" w:rsidRPr="00410371" w:rsidRDefault="00D61284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3AEDA804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81A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48B150A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Rel-17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600C3F62" w:rsidR="00F40C2F" w:rsidRDefault="008E295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63C32624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6A18F2CE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81A0B">
              <w:t>11</w:t>
            </w:r>
            <w:r>
              <w:t>-</w:t>
            </w:r>
            <w:r w:rsidR="002A32E1">
              <w:t>2</w:t>
            </w:r>
            <w:r w:rsidR="00F90D88">
              <w:t>7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493B2A59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655BF648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</w:t>
            </w:r>
            <w:r w:rsidR="00B81A0B">
              <w:rPr>
                <w:bCs/>
                <w:noProof/>
              </w:rPr>
              <w:t>8</w:t>
            </w:r>
            <w:r>
              <w:rPr>
                <w:bCs/>
                <w:noProof/>
              </w:rPr>
              <w:t xml:space="preserve"> meeting.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A3C7F2" w14:textId="41C1B820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 w:rsidR="00B81A0B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1F3A8022" w14:textId="7A83618B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2A32E1">
              <w:rPr>
                <w:noProof/>
              </w:rPr>
              <w:t>1</w:t>
            </w:r>
            <w:r w:rsidR="00B81A0B">
              <w:rPr>
                <w:noProof/>
              </w:rPr>
              <w:t>54</w:t>
            </w:r>
            <w:r>
              <w:rPr>
                <w:noProof/>
              </w:rPr>
              <w:t>: Backwards-compatible corrections</w:t>
            </w:r>
          </w:p>
          <w:p w14:paraId="616428A1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77A398" w14:textId="657D297D" w:rsidR="00D61284" w:rsidRDefault="00D61284" w:rsidP="00D61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>
              <w:rPr>
                <w:b/>
                <w:noProof/>
              </w:rPr>
              <w:t xml:space="preserve"> API:</w:t>
            </w:r>
          </w:p>
          <w:p w14:paraId="3ACBE8C4" w14:textId="7F352078" w:rsidR="00D61284" w:rsidRDefault="00D61284" w:rsidP="00D61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92</w:t>
            </w:r>
            <w:r>
              <w:rPr>
                <w:noProof/>
              </w:rPr>
              <w:t>: Backwards-compatible corrections</w:t>
            </w:r>
          </w:p>
          <w:p w14:paraId="6929AA17" w14:textId="77777777" w:rsidR="00D61284" w:rsidRDefault="00D61284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1438753C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B81A0B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2EFF917B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81A0B">
              <w:rPr>
                <w:lang w:val="en-US"/>
              </w:rPr>
              <w:t>2</w:t>
            </w:r>
            <w:r>
              <w:rPr>
                <w:lang w:val="en-US"/>
              </w:rPr>
              <w:t>.2.</w:t>
            </w:r>
            <w:r w:rsidR="00B25C10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B81A0B">
              <w:rPr>
                <w:lang w:val="en-US"/>
              </w:rPr>
              <w:t>2</w:t>
            </w:r>
            <w:r>
              <w:t>.2.</w:t>
            </w:r>
            <w:r w:rsidR="00B25C10">
              <w:t>4</w:t>
            </w:r>
          </w:p>
          <w:p w14:paraId="142B53F3" w14:textId="527A1541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v17.1</w:t>
            </w:r>
            <w:r w:rsidR="00B81A0B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10141966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47610" w14:textId="7795CB73" w:rsidR="00D61284" w:rsidRDefault="00D61284" w:rsidP="00D6128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21240A5" w14:textId="6BE32AF4" w:rsidR="00D61284" w:rsidRDefault="00D61284" w:rsidP="00D612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.2.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>
              <w:rPr>
                <w:lang w:val="en-US"/>
              </w:rPr>
              <w:t>1</w:t>
            </w:r>
            <w:r>
              <w:t>.2.</w:t>
            </w:r>
            <w:r>
              <w:t>5</w:t>
            </w:r>
          </w:p>
          <w:p w14:paraId="6146C518" w14:textId="77777777" w:rsidR="00D61284" w:rsidRDefault="00D61284" w:rsidP="00D612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v17.13.0</w:t>
            </w:r>
          </w:p>
          <w:p w14:paraId="113A84EA" w14:textId="77777777" w:rsidR="00D61284" w:rsidRDefault="00D61284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03491328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81A0B">
              <w:rPr>
                <w:noProof/>
              </w:rPr>
              <w:t>2</w:t>
            </w:r>
            <w:r w:rsidR="00D61284">
              <w:rPr>
                <w:noProof/>
              </w:rPr>
              <w:t>, A.3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2925A601" w:rsidR="00F40C2F" w:rsidRDefault="00D61284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update to A.3</w:t>
            </w: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0B88ED" w14:textId="77777777" w:rsidR="00F40C2F" w:rsidRDefault="00F40C2F" w:rsidP="00F40C2F">
      <w:pPr>
        <w:rPr>
          <w:noProof/>
        </w:rPr>
      </w:pPr>
    </w:p>
    <w:p w14:paraId="3A294304" w14:textId="77777777" w:rsidR="00B81A0B" w:rsidRPr="00B06F7A" w:rsidRDefault="00B81A0B" w:rsidP="00B81A0B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45929337"/>
      <w:bookmarkEnd w:id="0"/>
      <w:bookmarkEnd w:id="1"/>
      <w:bookmarkEnd w:id="2"/>
      <w:bookmarkEnd w:id="3"/>
      <w:bookmarkEnd w:id="4"/>
      <w:bookmarkEnd w:id="5"/>
      <w:bookmarkEnd w:id="6"/>
      <w:r w:rsidRPr="00B06F7A">
        <w:t>A.2</w:t>
      </w:r>
      <w:r w:rsidRPr="00B06F7A">
        <w:tab/>
        <w:t>Nudm_SDM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FCB649" w14:textId="77777777" w:rsidR="00B81A0B" w:rsidRPr="00B06F7A" w:rsidRDefault="00B81A0B" w:rsidP="00B81A0B">
      <w:pPr>
        <w:pStyle w:val="PL"/>
      </w:pPr>
      <w:r w:rsidRPr="00B06F7A">
        <w:t>openapi: 3.0.0</w:t>
      </w:r>
    </w:p>
    <w:p w14:paraId="08E9F374" w14:textId="77777777" w:rsidR="00B81A0B" w:rsidRPr="00B06F7A" w:rsidRDefault="00B81A0B" w:rsidP="00B81A0B">
      <w:pPr>
        <w:pStyle w:val="PL"/>
      </w:pPr>
    </w:p>
    <w:p w14:paraId="122D4FF5" w14:textId="77777777" w:rsidR="00B81A0B" w:rsidRPr="00B06F7A" w:rsidRDefault="00B81A0B" w:rsidP="00B81A0B">
      <w:pPr>
        <w:pStyle w:val="PL"/>
      </w:pPr>
      <w:r w:rsidRPr="00B06F7A">
        <w:t>info:</w:t>
      </w:r>
    </w:p>
    <w:p w14:paraId="6F6120EC" w14:textId="3680B76A" w:rsidR="00B81A0B" w:rsidRPr="00B06F7A" w:rsidRDefault="00B81A0B" w:rsidP="00B81A0B">
      <w:pPr>
        <w:pStyle w:val="PL"/>
      </w:pPr>
      <w:r w:rsidRPr="00B06F7A">
        <w:t xml:space="preserve">  version: '2.2.</w:t>
      </w:r>
      <w:ins w:id="16" w:author="Ulrich Wiehe" w:date="2023-11-20T10:45:00Z">
        <w:r>
          <w:t>4</w:t>
        </w:r>
      </w:ins>
      <w:del w:id="17" w:author="Ulrich Wiehe" w:date="2023-11-20T10:45:00Z">
        <w:r w:rsidDel="00B81A0B">
          <w:delText>3</w:delText>
        </w:r>
      </w:del>
      <w:r w:rsidRPr="00B06F7A">
        <w:t>'</w:t>
      </w:r>
    </w:p>
    <w:p w14:paraId="7C390367" w14:textId="77777777" w:rsidR="00B81A0B" w:rsidRPr="00B06F7A" w:rsidRDefault="00B81A0B" w:rsidP="00B81A0B">
      <w:pPr>
        <w:pStyle w:val="PL"/>
      </w:pPr>
      <w:r w:rsidRPr="00B06F7A">
        <w:t xml:space="preserve">  title: 'Nudm_SDM'</w:t>
      </w:r>
    </w:p>
    <w:p w14:paraId="3244886B" w14:textId="77777777" w:rsidR="00B81A0B" w:rsidRPr="00B06F7A" w:rsidRDefault="00B81A0B" w:rsidP="00B81A0B">
      <w:pPr>
        <w:pStyle w:val="PL"/>
      </w:pPr>
      <w:r w:rsidRPr="00B06F7A">
        <w:t xml:space="preserve">  description: |</w:t>
      </w:r>
    </w:p>
    <w:p w14:paraId="0A325069" w14:textId="77777777" w:rsidR="00B81A0B" w:rsidRPr="00B06F7A" w:rsidRDefault="00B81A0B" w:rsidP="00B81A0B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47436FF6" w14:textId="77777777" w:rsidR="00B81A0B" w:rsidRPr="00B06F7A" w:rsidRDefault="00B81A0B" w:rsidP="00B81A0B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12B0378" w14:textId="77777777" w:rsidR="00B81A0B" w:rsidRPr="00B06F7A" w:rsidRDefault="00B81A0B" w:rsidP="00B81A0B">
      <w:pPr>
        <w:pStyle w:val="PL"/>
      </w:pPr>
      <w:r w:rsidRPr="00B06F7A">
        <w:t xml:space="preserve">    All rights reserved.</w:t>
      </w:r>
    </w:p>
    <w:p w14:paraId="6A30B090" w14:textId="77777777" w:rsidR="00B81A0B" w:rsidRPr="00B06F7A" w:rsidRDefault="00B81A0B" w:rsidP="00B81A0B">
      <w:pPr>
        <w:pStyle w:val="PL"/>
        <w:rPr>
          <w:lang w:val="en-US"/>
        </w:rPr>
      </w:pPr>
    </w:p>
    <w:p w14:paraId="68F27754" w14:textId="77777777" w:rsidR="00B81A0B" w:rsidRPr="00B06F7A" w:rsidRDefault="00B81A0B" w:rsidP="00B81A0B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8D8AFDA" w14:textId="3D1EE507" w:rsidR="00B81A0B" w:rsidRPr="00B06F7A" w:rsidRDefault="00B81A0B" w:rsidP="00B81A0B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18" w:author="Ulrich Wiehe" w:date="2023-11-20T10:46:00Z">
        <w:r>
          <w:rPr>
            <w:lang w:val="en-US"/>
          </w:rPr>
          <w:t>3</w:t>
        </w:r>
      </w:ins>
      <w:del w:id="19" w:author="Ulrich Wiehe" w:date="2023-11-20T10:46:00Z">
        <w:r w:rsidDel="00B81A0B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6BDF0BF8" w14:textId="77777777" w:rsidR="00B81A0B" w:rsidRPr="00B06F7A" w:rsidRDefault="00B81A0B" w:rsidP="00B81A0B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6DB17C3" w14:textId="77777777" w:rsidR="00B81A0B" w:rsidRPr="00B06F7A" w:rsidRDefault="00B81A0B" w:rsidP="00B81A0B">
      <w:pPr>
        <w:pStyle w:val="PL"/>
      </w:pPr>
    </w:p>
    <w:p w14:paraId="32248804" w14:textId="77777777" w:rsidR="005B7866" w:rsidRPr="00F40C2F" w:rsidRDefault="005B7866" w:rsidP="005B7866">
      <w:pPr>
        <w:pStyle w:val="PL"/>
        <w:rPr>
          <w:color w:val="0070C0"/>
        </w:rPr>
      </w:pPr>
    </w:p>
    <w:p w14:paraId="5A8BB7AC" w14:textId="7C0A7A75" w:rsidR="00F40C2F" w:rsidRPr="00F40C2F" w:rsidRDefault="00F40C2F" w:rsidP="005B7866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79D1BAC7" w14:textId="77777777" w:rsidR="00F40C2F" w:rsidRPr="00F40C2F" w:rsidRDefault="00F40C2F" w:rsidP="005B7866">
      <w:pPr>
        <w:pStyle w:val="PL"/>
        <w:rPr>
          <w:color w:val="0070C0"/>
        </w:rPr>
      </w:pPr>
    </w:p>
    <w:p w14:paraId="18557C9C" w14:textId="77777777" w:rsidR="00F40C2F" w:rsidRDefault="00F40C2F" w:rsidP="005B7866">
      <w:pPr>
        <w:pStyle w:val="PL"/>
      </w:pPr>
    </w:p>
    <w:p w14:paraId="4FCB9976" w14:textId="6E6F36B2" w:rsidR="00E63188" w:rsidRDefault="00E63188" w:rsidP="00E6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6128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32F900" w14:textId="77777777" w:rsidR="00D61284" w:rsidRPr="00B06F7A" w:rsidRDefault="00D61284" w:rsidP="00D61284">
      <w:pPr>
        <w:pStyle w:val="Heading1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Toc67682191"/>
      <w:bookmarkStart w:id="26" w:name="_Toc138326015"/>
      <w:r w:rsidRPr="00B06F7A">
        <w:t>A.3</w:t>
      </w:r>
      <w:r w:rsidRPr="00B06F7A">
        <w:tab/>
        <w:t>Nudm_UECM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587410D" w14:textId="77777777" w:rsidR="00D61284" w:rsidRPr="00B06F7A" w:rsidRDefault="00D61284" w:rsidP="00D61284">
      <w:pPr>
        <w:pStyle w:val="PL"/>
      </w:pPr>
      <w:r w:rsidRPr="00B06F7A">
        <w:t>openapi: 3.0.0</w:t>
      </w:r>
    </w:p>
    <w:p w14:paraId="60D77792" w14:textId="77777777" w:rsidR="00D61284" w:rsidRPr="00B06F7A" w:rsidRDefault="00D61284" w:rsidP="00D61284">
      <w:pPr>
        <w:pStyle w:val="PL"/>
      </w:pPr>
    </w:p>
    <w:p w14:paraId="451312F3" w14:textId="77777777" w:rsidR="00D61284" w:rsidRPr="00B06F7A" w:rsidRDefault="00D61284" w:rsidP="00D61284">
      <w:pPr>
        <w:pStyle w:val="PL"/>
      </w:pPr>
      <w:r w:rsidRPr="00B06F7A">
        <w:t>info:</w:t>
      </w:r>
    </w:p>
    <w:p w14:paraId="07CAD83C" w14:textId="323F3485" w:rsidR="00D61284" w:rsidRPr="00B06F7A" w:rsidRDefault="00D61284" w:rsidP="00D61284">
      <w:pPr>
        <w:pStyle w:val="PL"/>
      </w:pPr>
      <w:r w:rsidRPr="00B06F7A">
        <w:t xml:space="preserve">  version: '1.2.</w:t>
      </w:r>
      <w:ins w:id="27" w:author="Ulrich Wiehe" w:date="2023-11-27T11:00:00Z">
        <w:r>
          <w:t>5</w:t>
        </w:r>
      </w:ins>
      <w:del w:id="28" w:author="Ulrich Wiehe" w:date="2023-11-27T11:00:00Z">
        <w:r w:rsidDel="00D61284">
          <w:delText>4</w:delText>
        </w:r>
      </w:del>
      <w:r w:rsidRPr="00B06F7A">
        <w:t>'</w:t>
      </w:r>
    </w:p>
    <w:p w14:paraId="0BD6351D" w14:textId="77777777" w:rsidR="00D61284" w:rsidRPr="00B06F7A" w:rsidRDefault="00D61284" w:rsidP="00D61284">
      <w:pPr>
        <w:pStyle w:val="PL"/>
      </w:pPr>
      <w:r w:rsidRPr="00B06F7A">
        <w:t xml:space="preserve">  title: 'Nudm_UECM'</w:t>
      </w:r>
    </w:p>
    <w:p w14:paraId="33C05FAB" w14:textId="77777777" w:rsidR="00D61284" w:rsidRPr="00B06F7A" w:rsidRDefault="00D61284" w:rsidP="00D61284">
      <w:pPr>
        <w:pStyle w:val="PL"/>
      </w:pPr>
      <w:r w:rsidRPr="00B06F7A">
        <w:t xml:space="preserve">  description: |</w:t>
      </w:r>
    </w:p>
    <w:p w14:paraId="7622FD8E" w14:textId="77777777" w:rsidR="00D61284" w:rsidRPr="00B06F7A" w:rsidRDefault="00D61284" w:rsidP="00D61284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37663A01" w14:textId="77777777" w:rsidR="00D61284" w:rsidRPr="00B06F7A" w:rsidRDefault="00D61284" w:rsidP="00D61284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67CC174C" w14:textId="77777777" w:rsidR="00D61284" w:rsidRPr="00B06F7A" w:rsidRDefault="00D61284" w:rsidP="00D61284">
      <w:pPr>
        <w:pStyle w:val="PL"/>
      </w:pPr>
      <w:r w:rsidRPr="00B06F7A">
        <w:t xml:space="preserve">    All rights reserved.</w:t>
      </w:r>
    </w:p>
    <w:p w14:paraId="1BA69DC5" w14:textId="77777777" w:rsidR="00D61284" w:rsidRPr="00B06F7A" w:rsidRDefault="00D61284" w:rsidP="00D61284">
      <w:pPr>
        <w:pStyle w:val="PL"/>
        <w:rPr>
          <w:lang w:val="en-US"/>
        </w:rPr>
      </w:pPr>
    </w:p>
    <w:p w14:paraId="61FF5C44" w14:textId="77777777" w:rsidR="00D61284" w:rsidRPr="00B06F7A" w:rsidRDefault="00D61284" w:rsidP="00D61284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C838468" w14:textId="17D5ACA4" w:rsidR="00D61284" w:rsidRPr="00B06F7A" w:rsidRDefault="00D61284" w:rsidP="00D61284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29" w:author="Ulrich Wiehe" w:date="2023-11-27T11:00:00Z">
        <w:r>
          <w:rPr>
            <w:lang w:val="en-US"/>
          </w:rPr>
          <w:t>3</w:t>
        </w:r>
      </w:ins>
      <w:del w:id="30" w:author="Ulrich Wiehe" w:date="2023-11-27T11:00:00Z">
        <w:r w:rsidDel="00D61284">
          <w:rPr>
            <w:lang w:val="en-US"/>
          </w:rPr>
          <w:delText>2</w:delText>
        </w:r>
      </w:del>
      <w:r w:rsidRPr="00B06F7A">
        <w:rPr>
          <w:lang w:val="en-US"/>
        </w:rPr>
        <w:t>.0</w:t>
      </w:r>
    </w:p>
    <w:p w14:paraId="7C7B4C3D" w14:textId="77777777" w:rsidR="00D61284" w:rsidRPr="00B06F7A" w:rsidRDefault="00D61284" w:rsidP="00D61284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BB1C230" w14:textId="77777777" w:rsidR="00D61284" w:rsidRPr="00F40C2F" w:rsidRDefault="00D61284" w:rsidP="00D61284">
      <w:pPr>
        <w:pStyle w:val="PL"/>
        <w:rPr>
          <w:color w:val="0070C0"/>
        </w:rPr>
      </w:pPr>
    </w:p>
    <w:p w14:paraId="7D739B9A" w14:textId="77777777" w:rsidR="00D61284" w:rsidRPr="00F40C2F" w:rsidRDefault="00D61284" w:rsidP="00D61284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57255FED" w14:textId="77777777" w:rsidR="00D61284" w:rsidRPr="00F40C2F" w:rsidRDefault="00D61284" w:rsidP="00D61284">
      <w:pPr>
        <w:pStyle w:val="PL"/>
        <w:rPr>
          <w:color w:val="0070C0"/>
        </w:rPr>
      </w:pPr>
    </w:p>
    <w:p w14:paraId="2128C4C9" w14:textId="77777777" w:rsidR="00D61284" w:rsidRPr="00B06F7A" w:rsidRDefault="00D61284" w:rsidP="00D61284">
      <w:pPr>
        <w:pStyle w:val="PL"/>
      </w:pPr>
    </w:p>
    <w:p w14:paraId="3B922E18" w14:textId="77777777" w:rsidR="00D61284" w:rsidRDefault="00D61284" w:rsidP="00D6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175DC3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12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E6C475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12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192E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32E1"/>
    <w:rsid w:val="002A40D1"/>
    <w:rsid w:val="002A6BEC"/>
    <w:rsid w:val="002A7327"/>
    <w:rsid w:val="002A74E2"/>
    <w:rsid w:val="002B3D5E"/>
    <w:rsid w:val="002B573C"/>
    <w:rsid w:val="002B6339"/>
    <w:rsid w:val="002C1D33"/>
    <w:rsid w:val="002C54C1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1AA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4D71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E295F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C10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A0B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1284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0D88"/>
    <w:rsid w:val="00F93764"/>
    <w:rsid w:val="00F97EA2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422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2023-11-27T09:50:00Z</dcterms:created>
  <dcterms:modified xsi:type="dcterms:W3CDTF">2023-11-27T10:07:00Z</dcterms:modified>
</cp:coreProperties>
</file>